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52FF76FD"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BD71BB">
        <w:rPr>
          <w:b/>
          <w:i/>
          <w:sz w:val="28"/>
        </w:rPr>
        <w:t>2661</w:t>
      </w:r>
      <w:r w:rsidR="00E41876" w:rsidRPr="00E41876">
        <w:rPr>
          <w:b/>
          <w:i/>
          <w:sz w:val="28"/>
          <w:highlight w:val="cyan"/>
        </w:rPr>
        <w:t>r1</w:t>
      </w:r>
    </w:p>
    <w:p w14:paraId="702D21AE" w14:textId="2C6F08B7" w:rsidR="001A4203" w:rsidRDefault="006E6E2C"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r w:rsidR="00804804">
        <w:fldChar w:fldCharType="begin"/>
      </w:r>
      <w:r w:rsidR="00804804">
        <w:instrText xml:space="preserve"> DOCPROPERTY  Country  \* MERGEFORMAT </w:instrText>
      </w:r>
      <w:r w:rsidR="00804804">
        <w:fldChar w:fldCharType="separate"/>
      </w:r>
      <w:r w:rsidR="00804804">
        <w:fldChar w:fldCharType="end"/>
      </w:r>
      <w:r w:rsidR="001A4203">
        <w:rPr>
          <w:b/>
          <w:noProof/>
          <w:sz w:val="24"/>
        </w:rPr>
        <w:t xml:space="preserve">, </w:t>
      </w:r>
      <w:r w:rsidR="00804804">
        <w:fldChar w:fldCharType="begin"/>
      </w:r>
      <w:r w:rsidR="00804804">
        <w:instrText xml:space="preserve"> DOCPROPERTY  StartDate  \* MERGEFORMAT </w:instrText>
      </w:r>
      <w:r w:rsidR="00804804">
        <w:fldChar w:fldCharType="separate"/>
      </w:r>
      <w:r w:rsidR="00672951">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sidR="00804804">
        <w:rPr>
          <w:b/>
          <w:noProof/>
          <w:sz w:val="24"/>
        </w:rPr>
        <w:fldChar w:fldCharType="end"/>
      </w:r>
      <w:r w:rsidR="001A4203">
        <w:rPr>
          <w:b/>
          <w:noProof/>
          <w:sz w:val="24"/>
        </w:rPr>
        <w:t xml:space="preserve"> – </w:t>
      </w:r>
      <w:r w:rsidR="00804804">
        <w:fldChar w:fldCharType="begin"/>
      </w:r>
      <w:r w:rsidR="00804804">
        <w:instrText xml:space="preserve"> DOCPROPERTY  EndDate  \* MERGEFORMAT </w:instrText>
      </w:r>
      <w:r w:rsidR="00804804">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sidR="0080480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657D8" w:rsidR="001E41F3" w:rsidRPr="00410371" w:rsidRDefault="00BD71BB" w:rsidP="00547111">
            <w:pPr>
              <w:pStyle w:val="CRCoverPage"/>
              <w:spacing w:after="0"/>
              <w:rPr>
                <w:noProof/>
              </w:rPr>
            </w:pPr>
            <w:r>
              <w:rPr>
                <w:b/>
                <w:noProof/>
                <w:sz w:val="28"/>
                <w:lang w:eastAsia="zh-CN"/>
              </w:rPr>
              <w:t>1679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804804"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804804">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766B8" w:rsidR="001E41F3" w:rsidRDefault="00AE6EEC" w:rsidP="001A4203">
            <w:pPr>
              <w:pStyle w:val="CRCoverPage"/>
              <w:spacing w:after="0"/>
              <w:rPr>
                <w:noProof/>
              </w:rPr>
            </w:pPr>
            <w:r w:rsidRPr="00AE6EEC">
              <w:t>Updating General Spurious Emissions TC for 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804804"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804804"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804804">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DFEF5" w:rsidR="001E41F3" w:rsidRDefault="001A4203" w:rsidP="00AA12E2">
            <w:pPr>
              <w:pStyle w:val="CRCoverPage"/>
              <w:spacing w:after="0"/>
              <w:rPr>
                <w:noProof/>
              </w:rPr>
            </w:pPr>
            <w:r>
              <w:rPr>
                <w:noProof/>
                <w:lang w:eastAsia="zh-CN"/>
              </w:rPr>
              <w:t xml:space="preserve">The </w:t>
            </w:r>
            <w:r w:rsidR="007B4BA5">
              <w:rPr>
                <w:noProof/>
                <w:lang w:eastAsia="zh-CN"/>
              </w:rPr>
              <w:t xml:space="preserve">general spurious emissions test case </w:t>
            </w:r>
            <w:r w:rsidR="00E50777">
              <w:rPr>
                <w:noProof/>
                <w:lang w:eastAsia="zh-CN"/>
              </w:rPr>
              <w:t xml:space="preserve">for CA_n24A-n41A </w:t>
            </w:r>
            <w:r w:rsidR="000868C6">
              <w:rPr>
                <w:noProof/>
                <w:lang w:eastAsia="zh-CN"/>
              </w:rPr>
              <w:t xml:space="preserve">is </w:t>
            </w:r>
            <w:r w:rsidR="00E50777">
              <w:rPr>
                <w:noProof/>
                <w:lang w:eastAsia="zh-CN"/>
              </w:rPr>
              <w:t>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7B4BA5">
              <w:rPr>
                <w:noProof/>
                <w:lang w:eastAsia="zh-CN"/>
              </w:rPr>
              <w:t>5A.3</w:t>
            </w:r>
            <w:r w:rsidR="00DF51F5">
              <w:rPr>
                <w:noProof/>
                <w:lang w:eastAsia="zh-CN"/>
              </w:rPr>
              <w:t>.1</w:t>
            </w:r>
            <w:r w:rsidR="001D0796">
              <w:rPr>
                <w:noProof/>
                <w:lang w:eastAsia="zh-CN"/>
              </w:rPr>
              <w:t xml:space="preserve"> </w:t>
            </w:r>
            <w:r>
              <w:t>in TS 38.5</w:t>
            </w:r>
            <w:r w:rsidR="00427E4D">
              <w:t>21-1</w:t>
            </w:r>
            <w:r w:rsidR="00DF51F5">
              <w:t xml:space="preserve"> and need</w:t>
            </w:r>
            <w:r w:rsidR="000868C6">
              <w:t>s</w:t>
            </w:r>
            <w:r w:rsidR="00DF51F5">
              <w:t xml:space="preserve">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0B2DB" w:rsidR="001E41F3" w:rsidRDefault="00DF51F5" w:rsidP="00AA12E2">
            <w:pPr>
              <w:pStyle w:val="CRCoverPage"/>
              <w:spacing w:after="0"/>
              <w:rPr>
                <w:noProof/>
              </w:rPr>
            </w:pPr>
            <w:r>
              <w:rPr>
                <w:noProof/>
                <w:lang w:eastAsia="zh-CN"/>
              </w:rPr>
              <w:t>Updating Table 6.</w:t>
            </w:r>
            <w:r w:rsidR="001D0796">
              <w:rPr>
                <w:noProof/>
                <w:lang w:eastAsia="zh-CN"/>
              </w:rPr>
              <w:t>5A.3.1.1.5</w:t>
            </w:r>
            <w:r>
              <w:rPr>
                <w:noProof/>
                <w:lang w:eastAsia="zh-CN"/>
              </w:rPr>
              <w:t>-1</w:t>
            </w:r>
            <w:r w:rsidR="000868C6">
              <w:rPr>
                <w:noProof/>
                <w:lang w:eastAsia="zh-CN"/>
              </w:rPr>
              <w:t xml:space="preserve"> </w:t>
            </w:r>
            <w:r>
              <w:rPr>
                <w:noProof/>
                <w:lang w:eastAsia="zh-CN"/>
              </w:rPr>
              <w:t>with values related to CA_n24A_n41A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A6390" w:rsidR="001E41F3" w:rsidRDefault="00102B67" w:rsidP="00AA12E2">
            <w:pPr>
              <w:pStyle w:val="CRCoverPage"/>
              <w:spacing w:after="0"/>
              <w:rPr>
                <w:noProof/>
              </w:rPr>
            </w:pPr>
            <w:r>
              <w:rPr>
                <w:noProof/>
                <w:lang w:eastAsia="zh-CN"/>
              </w:rPr>
              <w:t>Testing for general spurious emissions for CA_n24A-n41A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C081" w:rsidR="001E41F3" w:rsidRDefault="007B4BA5" w:rsidP="00751C8A">
            <w:pPr>
              <w:pStyle w:val="CRCoverPage"/>
              <w:spacing w:after="0"/>
              <w:rPr>
                <w:noProof/>
              </w:rPr>
            </w:pPr>
            <w:r>
              <w:rPr>
                <w:noProof/>
              </w:rPr>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964715" w:rsidRDefault="007B4BA5"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E16527" w:rsidR="00964715" w:rsidRDefault="00964715" w:rsidP="00964715">
            <w:pPr>
              <w:pStyle w:val="CRCoverPage"/>
              <w:spacing w:after="0"/>
              <w:ind w:left="99"/>
              <w:rPr>
                <w:noProof/>
              </w:rPr>
            </w:pPr>
            <w:r>
              <w:rPr>
                <w:noProof/>
              </w:rPr>
              <w:t xml:space="preserve">TR </w:t>
            </w:r>
            <w:r w:rsidR="007B4BA5">
              <w:rPr>
                <w:noProof/>
              </w:rPr>
              <w:t>38.905</w:t>
            </w:r>
            <w:r>
              <w:rPr>
                <w:noProof/>
              </w:rPr>
              <w:t xml:space="preserve"> CR </w:t>
            </w:r>
            <w:r w:rsidR="006F71DE">
              <w:rPr>
                <w:noProof/>
              </w:rPr>
              <w:t>0607</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54CA3A" w:rsidR="008863B9" w:rsidRDefault="00E41876">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E4BE5" w14:textId="3389DE72" w:rsidR="00DF71D1" w:rsidRPr="00DF71D1" w:rsidRDefault="00DF71D1" w:rsidP="00DF71D1">
      <w:pPr>
        <w:pStyle w:val="Heading4"/>
        <w:rPr>
          <w:lang w:eastAsia="zh-CN"/>
        </w:rPr>
      </w:pPr>
      <w:bookmarkStart w:id="1" w:name="_Toc44324219"/>
      <w:bookmarkStart w:id="2" w:name="_Toc36226934"/>
      <w:bookmarkStart w:id="3" w:name="_Toc27478219"/>
      <w:bookmarkStart w:id="4" w:name="_Toc52990413"/>
      <w:bookmarkStart w:id="5" w:name="_Toc60823613"/>
      <w:bookmarkStart w:id="6" w:name="_Toc60825534"/>
      <w:bookmarkStart w:id="7" w:name="_Toc69306299"/>
      <w:bookmarkStart w:id="8" w:name="_Toc69309964"/>
      <w:bookmarkStart w:id="9" w:name="_Toc76020289"/>
      <w:bookmarkStart w:id="10" w:name="_Toc83720777"/>
      <w:r w:rsidRPr="00B24739">
        <w:lastRenderedPageBreak/>
        <w:t>6.5A.3.1</w:t>
      </w:r>
      <w:r w:rsidRPr="00B24739">
        <w:tab/>
        <w:t>General spurious emissions</w:t>
      </w:r>
      <w:r w:rsidRPr="00B24739">
        <w:rPr>
          <w:lang w:eastAsia="zh-CN"/>
        </w:rPr>
        <w:t xml:space="preserve"> for CA</w:t>
      </w:r>
      <w:bookmarkEnd w:id="1"/>
      <w:bookmarkEnd w:id="2"/>
      <w:bookmarkEnd w:id="3"/>
      <w:bookmarkEnd w:id="4"/>
      <w:bookmarkEnd w:id="5"/>
      <w:bookmarkEnd w:id="6"/>
      <w:bookmarkEnd w:id="7"/>
      <w:bookmarkEnd w:id="8"/>
      <w:bookmarkEnd w:id="9"/>
      <w:bookmarkEnd w:id="10"/>
    </w:p>
    <w:p w14:paraId="1D2FA89C" w14:textId="5B259552"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6D2AC760" w14:textId="77777777" w:rsidR="00B11719" w:rsidRDefault="00B11719" w:rsidP="009228D4">
      <w:pPr>
        <w:pStyle w:val="H6"/>
        <w:rPr>
          <w:snapToGrid w:val="0"/>
        </w:rPr>
      </w:pPr>
    </w:p>
    <w:p w14:paraId="7D4EA75D" w14:textId="62E458AD" w:rsidR="009228D4" w:rsidRPr="00B24739" w:rsidRDefault="009228D4" w:rsidP="009228D4">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4D778E79" w14:textId="77777777" w:rsidR="009228D4" w:rsidRPr="00B24739" w:rsidRDefault="009228D4" w:rsidP="009228D4">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7EA1A32D" w14:textId="77777777" w:rsidR="009228D4" w:rsidRPr="00B24739" w:rsidRDefault="009228D4" w:rsidP="009228D4">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 xml:space="preserve">.1.3-1 from the edge of the channel bandwidth. If for some frequency a spurious emission requirement of individual component carrier overlaps with the spectrum emission mask or channel bandwidth of another component </w:t>
      </w:r>
      <w:proofErr w:type="gramStart"/>
      <w:r w:rsidRPr="00B24739">
        <w:t>carrier</w:t>
      </w:r>
      <w:proofErr w:type="gramEnd"/>
      <w:r w:rsidRPr="00B24739">
        <w:t xml:space="preserve"> then it does not apply</w:t>
      </w:r>
      <w:r w:rsidRPr="00B24739">
        <w:rPr>
          <w:rFonts w:eastAsia="MS Mincho"/>
        </w:rPr>
        <w:t>.</w:t>
      </w:r>
    </w:p>
    <w:p w14:paraId="19FDF2C8" w14:textId="77777777" w:rsidR="009228D4" w:rsidRPr="00B24739" w:rsidRDefault="009228D4" w:rsidP="009228D4">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3E5798D4" w14:textId="77777777" w:rsidR="009228D4" w:rsidRPr="00B24739" w:rsidRDefault="009228D4" w:rsidP="009228D4">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9228D4" w:rsidRPr="00B24739" w14:paraId="4230531D" w14:textId="77777777" w:rsidTr="005A4604">
        <w:trPr>
          <w:trHeight w:val="495"/>
          <w:jc w:val="center"/>
        </w:trPr>
        <w:tc>
          <w:tcPr>
            <w:tcW w:w="2680" w:type="dxa"/>
            <w:shd w:val="clear" w:color="auto" w:fill="auto"/>
            <w:vAlign w:val="center"/>
            <w:hideMark/>
          </w:tcPr>
          <w:p w14:paraId="418EE35E" w14:textId="77777777" w:rsidR="009228D4" w:rsidRPr="00B24739" w:rsidRDefault="009228D4" w:rsidP="005A4604">
            <w:pPr>
              <w:pStyle w:val="TAH"/>
            </w:pPr>
            <w:r w:rsidRPr="00B24739">
              <w:t>Frequency Range</w:t>
            </w:r>
          </w:p>
        </w:tc>
        <w:tc>
          <w:tcPr>
            <w:tcW w:w="1180" w:type="dxa"/>
            <w:shd w:val="clear" w:color="auto" w:fill="auto"/>
            <w:vAlign w:val="center"/>
            <w:hideMark/>
          </w:tcPr>
          <w:p w14:paraId="21B56BA3" w14:textId="77777777" w:rsidR="009228D4" w:rsidRPr="00B24739" w:rsidRDefault="009228D4" w:rsidP="005A4604">
            <w:pPr>
              <w:pStyle w:val="TAH"/>
            </w:pPr>
            <w:r w:rsidRPr="00B24739">
              <w:t>Maximum</w:t>
            </w:r>
            <w:r w:rsidRPr="00B24739">
              <w:br/>
              <w:t>Level</w:t>
            </w:r>
          </w:p>
        </w:tc>
        <w:tc>
          <w:tcPr>
            <w:tcW w:w="1800" w:type="dxa"/>
            <w:shd w:val="clear" w:color="auto" w:fill="auto"/>
            <w:vAlign w:val="center"/>
            <w:hideMark/>
          </w:tcPr>
          <w:p w14:paraId="47EF0190" w14:textId="77777777" w:rsidR="009228D4" w:rsidRPr="00B24739" w:rsidRDefault="009228D4" w:rsidP="005A4604">
            <w:pPr>
              <w:pStyle w:val="TAH"/>
            </w:pPr>
            <w:r w:rsidRPr="00B24739">
              <w:t>Measurement</w:t>
            </w:r>
            <w:r w:rsidRPr="00B24739">
              <w:br/>
              <w:t>Bandwidth</w:t>
            </w:r>
          </w:p>
        </w:tc>
        <w:tc>
          <w:tcPr>
            <w:tcW w:w="1080" w:type="dxa"/>
            <w:shd w:val="clear" w:color="auto" w:fill="auto"/>
            <w:vAlign w:val="center"/>
            <w:hideMark/>
          </w:tcPr>
          <w:p w14:paraId="371BD7BE" w14:textId="77777777" w:rsidR="009228D4" w:rsidRPr="00B24739" w:rsidRDefault="009228D4" w:rsidP="005A4604">
            <w:pPr>
              <w:pStyle w:val="TAH"/>
            </w:pPr>
            <w:r w:rsidRPr="00B24739">
              <w:t>Notes</w:t>
            </w:r>
          </w:p>
        </w:tc>
      </w:tr>
      <w:tr w:rsidR="009228D4" w:rsidRPr="00B24739" w14:paraId="0FA84D6E" w14:textId="77777777" w:rsidTr="005A4604">
        <w:trPr>
          <w:trHeight w:val="43"/>
          <w:jc w:val="center"/>
        </w:trPr>
        <w:tc>
          <w:tcPr>
            <w:tcW w:w="6740" w:type="dxa"/>
            <w:gridSpan w:val="4"/>
            <w:shd w:val="clear" w:color="auto" w:fill="auto"/>
            <w:vAlign w:val="center"/>
            <w:hideMark/>
          </w:tcPr>
          <w:p w14:paraId="52F15720" w14:textId="77777777" w:rsidR="009228D4" w:rsidRPr="00B24739" w:rsidRDefault="009228D4" w:rsidP="005A4604">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9228D4" w:rsidRPr="00B24739" w14:paraId="60743DFC" w14:textId="77777777" w:rsidTr="005A4604">
        <w:trPr>
          <w:trHeight w:val="43"/>
          <w:jc w:val="center"/>
        </w:trPr>
        <w:tc>
          <w:tcPr>
            <w:tcW w:w="2680" w:type="dxa"/>
            <w:shd w:val="clear" w:color="auto" w:fill="auto"/>
            <w:vAlign w:val="center"/>
            <w:hideMark/>
          </w:tcPr>
          <w:p w14:paraId="46AF3087" w14:textId="77777777" w:rsidR="009228D4" w:rsidRPr="00B24739" w:rsidRDefault="009228D4" w:rsidP="005A4604">
            <w:pPr>
              <w:pStyle w:val="TAC"/>
              <w:rPr>
                <w:lang w:eastAsia="zh-CN"/>
              </w:rPr>
            </w:pPr>
            <w:r w:rsidRPr="00B24739">
              <w:rPr>
                <w:lang w:eastAsia="zh-CN"/>
              </w:rPr>
              <w:t>270 MHz ≤ f ≤ 380 MHz</w:t>
            </w:r>
          </w:p>
        </w:tc>
        <w:tc>
          <w:tcPr>
            <w:tcW w:w="1180" w:type="dxa"/>
            <w:shd w:val="clear" w:color="auto" w:fill="auto"/>
            <w:vAlign w:val="center"/>
            <w:hideMark/>
          </w:tcPr>
          <w:p w14:paraId="49E59464"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077AA902" w14:textId="77777777" w:rsidR="009228D4" w:rsidRPr="00B24739" w:rsidRDefault="009228D4" w:rsidP="005A4604">
            <w:pPr>
              <w:pStyle w:val="TAC"/>
            </w:pPr>
            <w:r w:rsidRPr="00B24739">
              <w:t>100 kHz</w:t>
            </w:r>
          </w:p>
        </w:tc>
        <w:tc>
          <w:tcPr>
            <w:tcW w:w="1080" w:type="dxa"/>
            <w:shd w:val="clear" w:color="auto" w:fill="auto"/>
            <w:vAlign w:val="center"/>
            <w:hideMark/>
          </w:tcPr>
          <w:p w14:paraId="07B25BB1" w14:textId="77777777" w:rsidR="009228D4" w:rsidRPr="00B24739" w:rsidRDefault="009228D4" w:rsidP="005A4604">
            <w:pPr>
              <w:pStyle w:val="TAC"/>
            </w:pPr>
          </w:p>
        </w:tc>
      </w:tr>
      <w:tr w:rsidR="009228D4" w:rsidRPr="00B24739" w14:paraId="5331D6B5" w14:textId="77777777" w:rsidTr="005A4604">
        <w:trPr>
          <w:trHeight w:val="43"/>
          <w:jc w:val="center"/>
        </w:trPr>
        <w:tc>
          <w:tcPr>
            <w:tcW w:w="2680" w:type="dxa"/>
            <w:shd w:val="clear" w:color="auto" w:fill="auto"/>
            <w:vAlign w:val="center"/>
            <w:hideMark/>
          </w:tcPr>
          <w:p w14:paraId="667ADE96" w14:textId="77777777" w:rsidR="009228D4" w:rsidRPr="00B24739" w:rsidRDefault="009228D4" w:rsidP="005A4604">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12BA0BDE"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0666024B" w14:textId="77777777" w:rsidR="009228D4" w:rsidRPr="00B24739" w:rsidRDefault="009228D4" w:rsidP="005A4604">
            <w:pPr>
              <w:pStyle w:val="TAC"/>
            </w:pPr>
            <w:r w:rsidRPr="00B24739">
              <w:t>1 MHz</w:t>
            </w:r>
          </w:p>
        </w:tc>
        <w:tc>
          <w:tcPr>
            <w:tcW w:w="1080" w:type="dxa"/>
            <w:shd w:val="clear" w:color="auto" w:fill="auto"/>
            <w:vAlign w:val="center"/>
            <w:hideMark/>
          </w:tcPr>
          <w:p w14:paraId="1272A508" w14:textId="77777777" w:rsidR="009228D4" w:rsidRPr="00B24739" w:rsidRDefault="009228D4" w:rsidP="005A4604">
            <w:pPr>
              <w:pStyle w:val="TAC"/>
            </w:pPr>
          </w:p>
        </w:tc>
      </w:tr>
      <w:tr w:rsidR="009228D4" w:rsidRPr="00B24739" w14:paraId="2F9E49CE" w14:textId="77777777" w:rsidTr="005A4604">
        <w:trPr>
          <w:trHeight w:val="43"/>
          <w:jc w:val="center"/>
        </w:trPr>
        <w:tc>
          <w:tcPr>
            <w:tcW w:w="6740" w:type="dxa"/>
            <w:gridSpan w:val="4"/>
            <w:shd w:val="clear" w:color="auto" w:fill="auto"/>
            <w:vAlign w:val="center"/>
            <w:hideMark/>
          </w:tcPr>
          <w:p w14:paraId="3A06BD70" w14:textId="77777777" w:rsidR="009228D4" w:rsidRPr="00B24739" w:rsidRDefault="009228D4" w:rsidP="005A4604">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9228D4" w:rsidRPr="00B24739" w14:paraId="4DF10223" w14:textId="77777777" w:rsidTr="005A4604">
        <w:trPr>
          <w:trHeight w:val="43"/>
          <w:jc w:val="center"/>
        </w:trPr>
        <w:tc>
          <w:tcPr>
            <w:tcW w:w="2680" w:type="dxa"/>
            <w:shd w:val="clear" w:color="auto" w:fill="auto"/>
            <w:vAlign w:val="center"/>
            <w:hideMark/>
          </w:tcPr>
          <w:p w14:paraId="66822EB0" w14:textId="77777777" w:rsidR="009228D4" w:rsidRPr="00B24739" w:rsidRDefault="009228D4" w:rsidP="005A4604">
            <w:pPr>
              <w:pStyle w:val="TAC"/>
              <w:rPr>
                <w:lang w:eastAsia="zh-CN"/>
              </w:rPr>
            </w:pPr>
            <w:r w:rsidRPr="00B24739">
              <w:rPr>
                <w:lang w:eastAsia="zh-CN"/>
              </w:rPr>
              <w:t>780 MHz ≤f ≤1000 MHz</w:t>
            </w:r>
          </w:p>
        </w:tc>
        <w:tc>
          <w:tcPr>
            <w:tcW w:w="1180" w:type="dxa"/>
            <w:shd w:val="clear" w:color="auto" w:fill="auto"/>
            <w:vAlign w:val="center"/>
            <w:hideMark/>
          </w:tcPr>
          <w:p w14:paraId="2B460163"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37AFF893" w14:textId="77777777" w:rsidR="009228D4" w:rsidRPr="00B24739" w:rsidRDefault="009228D4" w:rsidP="005A4604">
            <w:pPr>
              <w:pStyle w:val="TAC"/>
            </w:pPr>
            <w:r w:rsidRPr="00B24739">
              <w:t>100 kHz</w:t>
            </w:r>
          </w:p>
        </w:tc>
        <w:tc>
          <w:tcPr>
            <w:tcW w:w="1080" w:type="dxa"/>
            <w:shd w:val="clear" w:color="auto" w:fill="auto"/>
            <w:vAlign w:val="center"/>
            <w:hideMark/>
          </w:tcPr>
          <w:p w14:paraId="74DFEF6C" w14:textId="77777777" w:rsidR="009228D4" w:rsidRPr="00B24739" w:rsidRDefault="009228D4" w:rsidP="005A4604">
            <w:pPr>
              <w:pStyle w:val="TAC"/>
            </w:pPr>
          </w:p>
        </w:tc>
      </w:tr>
      <w:tr w:rsidR="009228D4" w:rsidRPr="00B24739" w14:paraId="006D4271" w14:textId="77777777" w:rsidTr="005A4604">
        <w:trPr>
          <w:trHeight w:val="43"/>
          <w:jc w:val="center"/>
        </w:trPr>
        <w:tc>
          <w:tcPr>
            <w:tcW w:w="2680" w:type="dxa"/>
            <w:shd w:val="clear" w:color="auto" w:fill="auto"/>
            <w:vAlign w:val="center"/>
            <w:hideMark/>
          </w:tcPr>
          <w:p w14:paraId="31EBD4F4" w14:textId="77777777" w:rsidR="009228D4" w:rsidRPr="00B24739" w:rsidRDefault="009228D4" w:rsidP="005A4604">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3F555F1F"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492EF0DE" w14:textId="77777777" w:rsidR="009228D4" w:rsidRPr="00B24739" w:rsidRDefault="009228D4" w:rsidP="005A4604">
            <w:pPr>
              <w:pStyle w:val="TAC"/>
            </w:pPr>
            <w:r w:rsidRPr="00B24739">
              <w:t>1 MHz</w:t>
            </w:r>
          </w:p>
        </w:tc>
        <w:tc>
          <w:tcPr>
            <w:tcW w:w="1080" w:type="dxa"/>
            <w:shd w:val="clear" w:color="auto" w:fill="auto"/>
            <w:vAlign w:val="center"/>
            <w:hideMark/>
          </w:tcPr>
          <w:p w14:paraId="28DB4EDD" w14:textId="77777777" w:rsidR="009228D4" w:rsidRPr="00B24739" w:rsidRDefault="009228D4" w:rsidP="005A4604">
            <w:pPr>
              <w:pStyle w:val="TAC"/>
            </w:pPr>
          </w:p>
        </w:tc>
      </w:tr>
      <w:tr w:rsidR="009228D4" w:rsidRPr="00B24739" w14:paraId="31C26A6F" w14:textId="77777777" w:rsidTr="00300617">
        <w:trPr>
          <w:trHeight w:val="43"/>
          <w:jc w:val="center"/>
          <w:ins w:id="11" w:author="Ojas Choksi" w:date="2022-04-15T12:35:00Z"/>
        </w:trPr>
        <w:tc>
          <w:tcPr>
            <w:tcW w:w="6740" w:type="dxa"/>
            <w:gridSpan w:val="4"/>
            <w:shd w:val="clear" w:color="auto" w:fill="auto"/>
            <w:vAlign w:val="center"/>
          </w:tcPr>
          <w:p w14:paraId="085B4DC0" w14:textId="3604EA57" w:rsidR="009228D4" w:rsidRPr="008F77E9" w:rsidRDefault="009228D4" w:rsidP="005A4604">
            <w:pPr>
              <w:pStyle w:val="TAC"/>
              <w:rPr>
                <w:ins w:id="12" w:author="Ojas Choksi" w:date="2022-04-15T12:35:00Z"/>
                <w:b/>
                <w:bCs/>
              </w:rPr>
            </w:pPr>
            <w:ins w:id="13" w:author="Ojas Choksi" w:date="2022-04-15T12:35:00Z">
              <w:r w:rsidRPr="008F77E9">
                <w:rPr>
                  <w:b/>
                  <w:bCs/>
                </w:rPr>
                <w:t>Test requirements for CA_</w:t>
              </w:r>
              <w:r w:rsidRPr="008F77E9">
                <w:rPr>
                  <w:b/>
                  <w:bCs/>
                  <w:lang w:eastAsia="zh-CN"/>
                </w:rPr>
                <w:t>n</w:t>
              </w:r>
            </w:ins>
            <w:ins w:id="14" w:author="Ojas Choksi" w:date="2022-04-15T14:09:00Z">
              <w:r w:rsidR="008F77E9" w:rsidRPr="008F77E9">
                <w:rPr>
                  <w:b/>
                  <w:bCs/>
                  <w:lang w:eastAsia="zh-CN"/>
                </w:rPr>
                <w:t>24</w:t>
              </w:r>
            </w:ins>
            <w:ins w:id="15" w:author="Ojas Choksi" w:date="2022-04-15T12:35:00Z">
              <w:r w:rsidRPr="008F77E9">
                <w:rPr>
                  <w:b/>
                  <w:bCs/>
                </w:rPr>
                <w:t>A-</w:t>
              </w:r>
              <w:r w:rsidRPr="008F77E9">
                <w:rPr>
                  <w:b/>
                  <w:bCs/>
                  <w:lang w:eastAsia="zh-CN"/>
                </w:rPr>
                <w:t>n</w:t>
              </w:r>
            </w:ins>
            <w:ins w:id="16" w:author="Ojas Choksi" w:date="2022-04-15T14:09:00Z">
              <w:r w:rsidR="008F77E9" w:rsidRPr="008F77E9">
                <w:rPr>
                  <w:b/>
                  <w:bCs/>
                  <w:lang w:eastAsia="zh-CN"/>
                </w:rPr>
                <w:t>41</w:t>
              </w:r>
            </w:ins>
            <w:ins w:id="17" w:author="Ojas Choksi" w:date="2022-04-15T12:35:00Z">
              <w:r w:rsidRPr="008F77E9">
                <w:rPr>
                  <w:b/>
                  <w:bCs/>
                </w:rPr>
                <w:t>A Configuration</w:t>
              </w:r>
            </w:ins>
          </w:p>
        </w:tc>
      </w:tr>
      <w:tr w:rsidR="009228D4" w:rsidRPr="00B24739" w14:paraId="5A95798D" w14:textId="77777777" w:rsidTr="005A4604">
        <w:trPr>
          <w:trHeight w:val="43"/>
          <w:jc w:val="center"/>
          <w:ins w:id="18" w:author="Ojas Choksi" w:date="2022-04-15T12:35:00Z"/>
        </w:trPr>
        <w:tc>
          <w:tcPr>
            <w:tcW w:w="2680" w:type="dxa"/>
            <w:shd w:val="clear" w:color="auto" w:fill="auto"/>
            <w:vAlign w:val="center"/>
          </w:tcPr>
          <w:p w14:paraId="2E231E6E" w14:textId="7C6D034F" w:rsidR="009228D4" w:rsidRPr="00B24739" w:rsidRDefault="009228D4" w:rsidP="005A4604">
            <w:pPr>
              <w:pStyle w:val="TAC"/>
              <w:rPr>
                <w:ins w:id="19" w:author="Ojas Choksi" w:date="2022-04-15T12:35:00Z"/>
              </w:rPr>
            </w:pPr>
            <w:ins w:id="20" w:author="Ojas Choksi" w:date="2022-04-15T12:37:00Z">
              <w:r w:rsidRPr="009228D4">
                <w:t xml:space="preserve">563 MHz ≤ </w:t>
              </w:r>
              <w:proofErr w:type="gramStart"/>
              <w:r w:rsidRPr="009228D4">
                <w:t>f  ≤</w:t>
              </w:r>
              <w:proofErr w:type="gramEnd"/>
              <w:r w:rsidRPr="009228D4">
                <w:t xml:space="preserve"> 825 MHz</w:t>
              </w:r>
              <w:r w:rsidRPr="009228D4">
                <w:tab/>
              </w:r>
            </w:ins>
          </w:p>
        </w:tc>
        <w:tc>
          <w:tcPr>
            <w:tcW w:w="1180" w:type="dxa"/>
            <w:shd w:val="clear" w:color="auto" w:fill="auto"/>
            <w:vAlign w:val="center"/>
          </w:tcPr>
          <w:p w14:paraId="14533FD9" w14:textId="428DF43A" w:rsidR="009228D4" w:rsidRPr="00B24739" w:rsidRDefault="009228D4" w:rsidP="005A4604">
            <w:pPr>
              <w:pStyle w:val="TAC"/>
              <w:rPr>
                <w:ins w:id="21" w:author="Ojas Choksi" w:date="2022-04-15T12:35:00Z"/>
              </w:rPr>
            </w:pPr>
            <w:ins w:id="22" w:author="Ojas Choksi" w:date="2022-04-15T12:37:00Z">
              <w:r w:rsidRPr="009228D4">
                <w:t xml:space="preserve">-36 </w:t>
              </w:r>
              <w:proofErr w:type="spellStart"/>
              <w:r w:rsidRPr="009228D4">
                <w:t>dBm</w:t>
              </w:r>
            </w:ins>
            <w:ins w:id="23" w:author="Ojas Choksi" w:date="2022-04-15T12:38:00Z">
              <w:r>
                <w:t>+TT</w:t>
              </w:r>
            </w:ins>
            <w:proofErr w:type="spellEnd"/>
            <w:ins w:id="24" w:author="Ojas Choksi" w:date="2022-04-15T12:37:00Z">
              <w:r w:rsidRPr="009228D4">
                <w:tab/>
              </w:r>
            </w:ins>
          </w:p>
        </w:tc>
        <w:tc>
          <w:tcPr>
            <w:tcW w:w="1800" w:type="dxa"/>
            <w:shd w:val="clear" w:color="auto" w:fill="auto"/>
            <w:vAlign w:val="center"/>
          </w:tcPr>
          <w:p w14:paraId="58C53229" w14:textId="456CAF1B" w:rsidR="009228D4" w:rsidRPr="00B24739" w:rsidRDefault="009228D4" w:rsidP="005A4604">
            <w:pPr>
              <w:pStyle w:val="TAC"/>
              <w:rPr>
                <w:ins w:id="25" w:author="Ojas Choksi" w:date="2022-04-15T12:35:00Z"/>
              </w:rPr>
            </w:pPr>
            <w:ins w:id="26" w:author="Ojas Choksi" w:date="2022-04-15T12:38:00Z">
              <w:r w:rsidRPr="009228D4">
                <w:t>100 kHz</w:t>
              </w:r>
            </w:ins>
          </w:p>
        </w:tc>
        <w:tc>
          <w:tcPr>
            <w:tcW w:w="1080" w:type="dxa"/>
            <w:shd w:val="clear" w:color="auto" w:fill="auto"/>
            <w:vAlign w:val="center"/>
          </w:tcPr>
          <w:p w14:paraId="20222FEE" w14:textId="77777777" w:rsidR="009228D4" w:rsidRPr="00B24739" w:rsidRDefault="009228D4" w:rsidP="005A4604">
            <w:pPr>
              <w:pStyle w:val="TAC"/>
              <w:rPr>
                <w:ins w:id="27" w:author="Ojas Choksi" w:date="2022-04-15T12:35:00Z"/>
              </w:rPr>
            </w:pPr>
          </w:p>
        </w:tc>
      </w:tr>
      <w:tr w:rsidR="009228D4" w:rsidRPr="00B24739" w14:paraId="2908A6E0" w14:textId="77777777" w:rsidTr="005A4604">
        <w:trPr>
          <w:trHeight w:val="43"/>
          <w:jc w:val="center"/>
          <w:ins w:id="28" w:author="Ojas Choksi" w:date="2022-04-15T12:36:00Z"/>
        </w:trPr>
        <w:tc>
          <w:tcPr>
            <w:tcW w:w="2680" w:type="dxa"/>
            <w:shd w:val="clear" w:color="auto" w:fill="auto"/>
            <w:vAlign w:val="center"/>
          </w:tcPr>
          <w:p w14:paraId="21729FAA" w14:textId="77777777" w:rsidR="00E92C22" w:rsidRDefault="00E92C22" w:rsidP="00E92C22">
            <w:pPr>
              <w:pStyle w:val="TAC"/>
              <w:rPr>
                <w:ins w:id="29" w:author="Ojas Choksi" w:date="2022-04-24T18:16:00Z"/>
              </w:rPr>
            </w:pPr>
            <w:ins w:id="30" w:author="Ojas Choksi" w:date="2022-04-24T18:16:00Z">
              <w:r>
                <w:t>1000 MHz ≤ f ≤ 1063.5 MHz</w:t>
              </w:r>
            </w:ins>
          </w:p>
          <w:p w14:paraId="4563F913" w14:textId="77777777" w:rsidR="00E92C22" w:rsidRDefault="00E92C22" w:rsidP="00E92C22">
            <w:pPr>
              <w:pStyle w:val="TAC"/>
              <w:rPr>
                <w:ins w:id="31" w:author="Ojas Choksi" w:date="2022-04-24T18:16:00Z"/>
              </w:rPr>
            </w:pPr>
            <w:ins w:id="32" w:author="Ojas Choksi" w:date="2022-04-24T18:16:00Z">
              <w:r>
                <w:t>3253 MHz ≤ f ≤ 3321 MHz</w:t>
              </w:r>
            </w:ins>
          </w:p>
          <w:p w14:paraId="27573036" w14:textId="77777777" w:rsidR="00E92C22" w:rsidRDefault="00E92C22" w:rsidP="00E92C22">
            <w:pPr>
              <w:pStyle w:val="TAC"/>
              <w:rPr>
                <w:ins w:id="33" w:author="Ojas Choksi" w:date="2022-04-24T18:16:00Z"/>
              </w:rPr>
            </w:pPr>
            <w:ins w:id="34" w:author="Ojas Choksi" w:date="2022-04-24T18:16:00Z">
              <w:r>
                <w:t>3331.5 MHz ≤ f ≤ 3753.5 MHz</w:t>
              </w:r>
            </w:ins>
          </w:p>
          <w:p w14:paraId="56E14715" w14:textId="77777777" w:rsidR="00E92C22" w:rsidRDefault="00E92C22" w:rsidP="00E92C22">
            <w:pPr>
              <w:pStyle w:val="TAC"/>
              <w:rPr>
                <w:ins w:id="35" w:author="Ojas Choksi" w:date="2022-04-24T18:16:00Z"/>
              </w:rPr>
            </w:pPr>
            <w:ins w:id="36" w:author="Ojas Choksi" w:date="2022-04-24T18:16:00Z">
              <w:r>
                <w:t>4122.5 MHz ≤ f ≤ 4350.5 MHz</w:t>
              </w:r>
            </w:ins>
          </w:p>
          <w:p w14:paraId="1B70C4B3" w14:textId="77777777" w:rsidR="00E92C22" w:rsidRDefault="00E92C22" w:rsidP="00E92C22">
            <w:pPr>
              <w:pStyle w:val="TAC"/>
              <w:rPr>
                <w:ins w:id="37" w:author="Ojas Choksi" w:date="2022-04-24T18:16:00Z"/>
              </w:rPr>
            </w:pPr>
            <w:ins w:id="38" w:author="Ojas Choksi" w:date="2022-04-24T18:16:00Z">
              <w:r>
                <w:t>4879.5 MHz ≤ f ≤ 4981.5 MHz</w:t>
              </w:r>
            </w:ins>
          </w:p>
          <w:p w14:paraId="5036D939" w14:textId="77777777" w:rsidR="00E92C22" w:rsidRDefault="00E92C22" w:rsidP="00E92C22">
            <w:pPr>
              <w:pStyle w:val="TAC"/>
              <w:rPr>
                <w:ins w:id="39" w:author="Ojas Choksi" w:date="2022-04-24T18:16:00Z"/>
              </w:rPr>
            </w:pPr>
            <w:ins w:id="40" w:author="Ojas Choksi" w:date="2022-04-24T18:16:00Z">
              <w:r>
                <w:t>4992 MHz ≤ f ≤ 5380 MHz</w:t>
              </w:r>
            </w:ins>
          </w:p>
          <w:p w14:paraId="63384382" w14:textId="77777777" w:rsidR="00E92C22" w:rsidRDefault="00E92C22" w:rsidP="00E92C22">
            <w:pPr>
              <w:pStyle w:val="TAC"/>
              <w:rPr>
                <w:ins w:id="41" w:author="Ojas Choksi" w:date="2022-04-24T18:16:00Z"/>
              </w:rPr>
            </w:pPr>
            <w:ins w:id="42" w:author="Ojas Choksi" w:date="2022-04-24T18:16:00Z">
              <w:r>
                <w:t>5749 MHz ≤ f ≤ 6011 MHz</w:t>
              </w:r>
            </w:ins>
          </w:p>
          <w:p w14:paraId="0082D056" w14:textId="77777777" w:rsidR="00E92C22" w:rsidRDefault="00E92C22" w:rsidP="00E92C22">
            <w:pPr>
              <w:pStyle w:val="TAC"/>
              <w:rPr>
                <w:ins w:id="43" w:author="Ojas Choksi" w:date="2022-04-24T18:16:00Z"/>
              </w:rPr>
            </w:pPr>
            <w:ins w:id="44" w:author="Ojas Choksi" w:date="2022-04-24T18:16:00Z">
              <w:r>
                <w:t>6618.5 MHz ≤ f ≤ 7040.5 MHz</w:t>
              </w:r>
            </w:ins>
          </w:p>
          <w:p w14:paraId="5429B06F" w14:textId="357F1B41" w:rsidR="009228D4" w:rsidRPr="00B24739" w:rsidRDefault="00E92C22" w:rsidP="00E92C22">
            <w:pPr>
              <w:pStyle w:val="TAC"/>
              <w:rPr>
                <w:ins w:id="45" w:author="Ojas Choksi" w:date="2022-04-15T12:36:00Z"/>
              </w:rPr>
            </w:pPr>
            <w:ins w:id="46" w:author="Ojas Choksi" w:date="2022-04-24T18:16:00Z">
              <w:r>
                <w:t>7488 MHz ≤ f ≤ 8070 MHz</w:t>
              </w:r>
            </w:ins>
          </w:p>
        </w:tc>
        <w:tc>
          <w:tcPr>
            <w:tcW w:w="1180" w:type="dxa"/>
            <w:shd w:val="clear" w:color="auto" w:fill="auto"/>
            <w:vAlign w:val="center"/>
          </w:tcPr>
          <w:p w14:paraId="5E62833D" w14:textId="4079740E" w:rsidR="009228D4" w:rsidRPr="00B24739" w:rsidRDefault="00B11719" w:rsidP="005A4604">
            <w:pPr>
              <w:pStyle w:val="TAC"/>
              <w:rPr>
                <w:ins w:id="47" w:author="Ojas Choksi" w:date="2022-04-15T12:36:00Z"/>
              </w:rPr>
            </w:pPr>
            <w:ins w:id="48" w:author="Ojas Choksi" w:date="2022-04-15T12:55:00Z">
              <w:r>
                <w:t xml:space="preserve">-25 </w:t>
              </w:r>
              <w:proofErr w:type="spellStart"/>
              <w:r>
                <w:t>dBm+TT</w:t>
              </w:r>
            </w:ins>
            <w:proofErr w:type="spellEnd"/>
          </w:p>
        </w:tc>
        <w:tc>
          <w:tcPr>
            <w:tcW w:w="1800" w:type="dxa"/>
            <w:shd w:val="clear" w:color="auto" w:fill="auto"/>
            <w:vAlign w:val="center"/>
          </w:tcPr>
          <w:p w14:paraId="0451B11A" w14:textId="190EAF04" w:rsidR="009228D4" w:rsidRPr="00B24739" w:rsidRDefault="00B11719" w:rsidP="005A4604">
            <w:pPr>
              <w:pStyle w:val="TAC"/>
              <w:rPr>
                <w:ins w:id="49" w:author="Ojas Choksi" w:date="2022-04-15T12:36:00Z"/>
              </w:rPr>
            </w:pPr>
            <w:ins w:id="50" w:author="Ojas Choksi" w:date="2022-04-15T12:55:00Z">
              <w:r>
                <w:t>1 MHz</w:t>
              </w:r>
            </w:ins>
          </w:p>
        </w:tc>
        <w:tc>
          <w:tcPr>
            <w:tcW w:w="1080" w:type="dxa"/>
            <w:shd w:val="clear" w:color="auto" w:fill="auto"/>
            <w:vAlign w:val="center"/>
          </w:tcPr>
          <w:p w14:paraId="4D03E22D" w14:textId="77777777" w:rsidR="009228D4" w:rsidRPr="00B24739" w:rsidRDefault="009228D4" w:rsidP="005A4604">
            <w:pPr>
              <w:pStyle w:val="TAC"/>
              <w:rPr>
                <w:ins w:id="51" w:author="Ojas Choksi" w:date="2022-04-15T12:36:00Z"/>
              </w:rPr>
            </w:pPr>
          </w:p>
        </w:tc>
      </w:tr>
      <w:tr w:rsidR="009228D4" w:rsidRPr="00B24739" w14:paraId="154BFD0F" w14:textId="77777777" w:rsidTr="005A4604">
        <w:trPr>
          <w:trHeight w:val="43"/>
          <w:jc w:val="center"/>
        </w:trPr>
        <w:tc>
          <w:tcPr>
            <w:tcW w:w="6740" w:type="dxa"/>
            <w:gridSpan w:val="4"/>
            <w:shd w:val="clear" w:color="auto" w:fill="auto"/>
            <w:vAlign w:val="center"/>
          </w:tcPr>
          <w:p w14:paraId="7A9A8778" w14:textId="77777777" w:rsidR="009228D4" w:rsidRPr="00B24739" w:rsidRDefault="009228D4" w:rsidP="005A4604">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9228D4" w:rsidRPr="00B24739" w14:paraId="5CADBD4A" w14:textId="77777777" w:rsidTr="005A4604">
        <w:trPr>
          <w:trHeight w:val="43"/>
          <w:jc w:val="center"/>
        </w:trPr>
        <w:tc>
          <w:tcPr>
            <w:tcW w:w="2680" w:type="dxa"/>
            <w:shd w:val="clear" w:color="auto" w:fill="auto"/>
            <w:vAlign w:val="center"/>
          </w:tcPr>
          <w:p w14:paraId="1F37EE36" w14:textId="77777777" w:rsidR="009228D4" w:rsidRPr="00B24739" w:rsidRDefault="009228D4" w:rsidP="005A4604">
            <w:pPr>
              <w:pStyle w:val="TAC"/>
            </w:pPr>
            <w:r w:rsidRPr="00B24739">
              <w:t>1000MHz ≤ f ≤ 1284 MHz</w:t>
            </w:r>
          </w:p>
          <w:p w14:paraId="3FBA4537" w14:textId="77777777" w:rsidR="009228D4" w:rsidRPr="00B24739" w:rsidRDefault="009228D4" w:rsidP="005A4604">
            <w:pPr>
              <w:pStyle w:val="TAC"/>
            </w:pPr>
            <w:r w:rsidRPr="00B24739">
              <w:t>1748MHz ≤ f ≤ 1987 MHz</w:t>
            </w:r>
          </w:p>
          <w:p w14:paraId="67FE2047" w14:textId="77777777" w:rsidR="009228D4" w:rsidRPr="00B24739" w:rsidRDefault="009228D4" w:rsidP="005A4604">
            <w:pPr>
              <w:pStyle w:val="TAC"/>
            </w:pPr>
            <w:r w:rsidRPr="00B24739">
              <w:t>3199MHz ≤ f ≤ 3438 MHz</w:t>
            </w:r>
          </w:p>
          <w:p w14:paraId="1B2920B5" w14:textId="77777777" w:rsidR="009228D4" w:rsidRPr="00B24739" w:rsidRDefault="009228D4" w:rsidP="005A4604">
            <w:pPr>
              <w:pStyle w:val="TAC"/>
            </w:pPr>
            <w:r w:rsidRPr="00B24739">
              <w:t>3902MHz ≤ f ≤ 4186 MHz</w:t>
            </w:r>
          </w:p>
          <w:p w14:paraId="13D87C39" w14:textId="77777777" w:rsidR="009228D4" w:rsidRPr="00B24739" w:rsidRDefault="009228D4" w:rsidP="005A4604">
            <w:pPr>
              <w:pStyle w:val="TAC"/>
            </w:pPr>
            <w:r w:rsidRPr="00B24739">
              <w:t>4244MHz ≤ f ≤ 4677 MHz</w:t>
            </w:r>
          </w:p>
          <w:p w14:paraId="73226095" w14:textId="77777777" w:rsidR="009228D4" w:rsidRPr="00B24739" w:rsidRDefault="009228D4" w:rsidP="005A4604">
            <w:pPr>
              <w:pStyle w:val="TAC"/>
            </w:pPr>
            <w:r w:rsidRPr="00B24739">
              <w:t>5695MHz ≤ f ≤ 6128MHz</w:t>
            </w:r>
          </w:p>
        </w:tc>
        <w:tc>
          <w:tcPr>
            <w:tcW w:w="1180" w:type="dxa"/>
            <w:shd w:val="clear" w:color="auto" w:fill="auto"/>
            <w:vAlign w:val="center"/>
          </w:tcPr>
          <w:p w14:paraId="08E03815" w14:textId="77777777" w:rsidR="009228D4" w:rsidRPr="00B24739" w:rsidRDefault="009228D4" w:rsidP="005A4604">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1CD42C29" w14:textId="77777777" w:rsidR="009228D4" w:rsidRPr="00B24739" w:rsidRDefault="009228D4" w:rsidP="005A4604">
            <w:pPr>
              <w:pStyle w:val="TAC"/>
            </w:pPr>
            <w:r w:rsidRPr="00B24739">
              <w:rPr>
                <w:lang w:eastAsia="zh-CN"/>
              </w:rPr>
              <w:t>1MHz</w:t>
            </w:r>
          </w:p>
        </w:tc>
        <w:tc>
          <w:tcPr>
            <w:tcW w:w="1080" w:type="dxa"/>
            <w:shd w:val="clear" w:color="auto" w:fill="auto"/>
            <w:vAlign w:val="center"/>
          </w:tcPr>
          <w:p w14:paraId="12AEF305" w14:textId="77777777" w:rsidR="009228D4" w:rsidRPr="00B24739" w:rsidRDefault="009228D4" w:rsidP="005A4604">
            <w:pPr>
              <w:pStyle w:val="TAC"/>
            </w:pPr>
          </w:p>
        </w:tc>
      </w:tr>
      <w:tr w:rsidR="009228D4" w:rsidRPr="00B24739" w14:paraId="0CBABC64" w14:textId="77777777" w:rsidTr="005A4604">
        <w:trPr>
          <w:trHeight w:val="43"/>
          <w:jc w:val="center"/>
        </w:trPr>
        <w:tc>
          <w:tcPr>
            <w:tcW w:w="6740" w:type="dxa"/>
            <w:gridSpan w:val="4"/>
            <w:shd w:val="clear" w:color="auto" w:fill="auto"/>
            <w:vAlign w:val="center"/>
          </w:tcPr>
          <w:p w14:paraId="10439BC0" w14:textId="77777777" w:rsidR="009228D4" w:rsidRPr="00B24739" w:rsidRDefault="009228D4" w:rsidP="005A4604">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9228D4" w:rsidRPr="00B24739" w14:paraId="61E7095F" w14:textId="77777777" w:rsidTr="005A4604">
        <w:trPr>
          <w:trHeight w:val="43"/>
          <w:jc w:val="center"/>
        </w:trPr>
        <w:tc>
          <w:tcPr>
            <w:tcW w:w="2680" w:type="dxa"/>
            <w:shd w:val="clear" w:color="auto" w:fill="auto"/>
            <w:vAlign w:val="center"/>
          </w:tcPr>
          <w:p w14:paraId="72D9FF2C" w14:textId="77777777" w:rsidR="009228D4" w:rsidRPr="00B24739" w:rsidRDefault="009228D4" w:rsidP="005A4604">
            <w:pPr>
              <w:pStyle w:val="TAC"/>
            </w:pPr>
            <w:r w:rsidRPr="00B24739">
              <w:t>8 MHz ≤ f ≤30 MHz</w:t>
            </w:r>
          </w:p>
        </w:tc>
        <w:tc>
          <w:tcPr>
            <w:tcW w:w="1180" w:type="dxa"/>
            <w:shd w:val="clear" w:color="auto" w:fill="auto"/>
            <w:vAlign w:val="center"/>
          </w:tcPr>
          <w:p w14:paraId="301F39B0" w14:textId="77777777" w:rsidR="009228D4" w:rsidRPr="00B24739" w:rsidRDefault="009228D4" w:rsidP="005A460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38F4F4C6" w14:textId="77777777" w:rsidR="009228D4" w:rsidRPr="00B24739" w:rsidRDefault="009228D4" w:rsidP="005A4604">
            <w:pPr>
              <w:pStyle w:val="TAC"/>
              <w:rPr>
                <w:lang w:eastAsia="zh-CN"/>
              </w:rPr>
            </w:pPr>
            <w:r w:rsidRPr="00B24739">
              <w:rPr>
                <w:lang w:eastAsia="zh-CN"/>
              </w:rPr>
              <w:t>10kHz</w:t>
            </w:r>
          </w:p>
        </w:tc>
        <w:tc>
          <w:tcPr>
            <w:tcW w:w="1080" w:type="dxa"/>
            <w:shd w:val="clear" w:color="auto" w:fill="auto"/>
            <w:vAlign w:val="center"/>
          </w:tcPr>
          <w:p w14:paraId="285F0F9F" w14:textId="77777777" w:rsidR="009228D4" w:rsidRPr="00B24739" w:rsidRDefault="009228D4" w:rsidP="005A4604">
            <w:pPr>
              <w:pStyle w:val="TAC"/>
            </w:pPr>
          </w:p>
        </w:tc>
      </w:tr>
      <w:tr w:rsidR="009228D4" w:rsidRPr="00B24739" w14:paraId="4163A078" w14:textId="77777777" w:rsidTr="005A4604">
        <w:trPr>
          <w:trHeight w:val="43"/>
          <w:jc w:val="center"/>
        </w:trPr>
        <w:tc>
          <w:tcPr>
            <w:tcW w:w="2680" w:type="dxa"/>
            <w:shd w:val="clear" w:color="auto" w:fill="auto"/>
            <w:vAlign w:val="center"/>
          </w:tcPr>
          <w:p w14:paraId="775F6DB5" w14:textId="77777777" w:rsidR="009228D4" w:rsidRPr="00B24739" w:rsidRDefault="009228D4" w:rsidP="005A4604">
            <w:pPr>
              <w:pStyle w:val="TAC"/>
            </w:pPr>
            <w:r w:rsidRPr="00B24739">
              <w:t>30 MHz ≤ f ≤980 MHz</w:t>
            </w:r>
          </w:p>
        </w:tc>
        <w:tc>
          <w:tcPr>
            <w:tcW w:w="1180" w:type="dxa"/>
            <w:shd w:val="clear" w:color="auto" w:fill="auto"/>
            <w:vAlign w:val="center"/>
          </w:tcPr>
          <w:p w14:paraId="23009DAF" w14:textId="77777777" w:rsidR="009228D4" w:rsidRPr="00B24739" w:rsidRDefault="009228D4" w:rsidP="005A460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69AE0FD3" w14:textId="77777777" w:rsidR="009228D4" w:rsidRPr="00B24739" w:rsidRDefault="009228D4" w:rsidP="005A4604">
            <w:pPr>
              <w:pStyle w:val="TAC"/>
              <w:rPr>
                <w:lang w:eastAsia="zh-CN"/>
              </w:rPr>
            </w:pPr>
            <w:r w:rsidRPr="00B24739">
              <w:rPr>
                <w:lang w:eastAsia="zh-CN"/>
              </w:rPr>
              <w:t>100kHz</w:t>
            </w:r>
          </w:p>
        </w:tc>
        <w:tc>
          <w:tcPr>
            <w:tcW w:w="1080" w:type="dxa"/>
            <w:shd w:val="clear" w:color="auto" w:fill="auto"/>
            <w:vAlign w:val="center"/>
          </w:tcPr>
          <w:p w14:paraId="55A1F5E8" w14:textId="77777777" w:rsidR="009228D4" w:rsidRPr="00B24739" w:rsidRDefault="009228D4" w:rsidP="005A4604">
            <w:pPr>
              <w:pStyle w:val="TAC"/>
            </w:pPr>
          </w:p>
        </w:tc>
      </w:tr>
      <w:tr w:rsidR="009228D4" w:rsidRPr="00B24739" w14:paraId="2CB3BD05" w14:textId="77777777" w:rsidTr="005A4604">
        <w:trPr>
          <w:trHeight w:val="43"/>
          <w:jc w:val="center"/>
        </w:trPr>
        <w:tc>
          <w:tcPr>
            <w:tcW w:w="2680" w:type="dxa"/>
            <w:shd w:val="clear" w:color="auto" w:fill="auto"/>
            <w:vAlign w:val="center"/>
          </w:tcPr>
          <w:p w14:paraId="260FF79C" w14:textId="77777777" w:rsidR="009228D4" w:rsidRPr="00B24739" w:rsidRDefault="009228D4" w:rsidP="005A4604">
            <w:pPr>
              <w:pStyle w:val="TAC"/>
            </w:pPr>
            <w:r w:rsidRPr="00B24739">
              <w:t>1710MHz ≤ f ≤ 2504MHz</w:t>
            </w:r>
          </w:p>
        </w:tc>
        <w:tc>
          <w:tcPr>
            <w:tcW w:w="1180" w:type="dxa"/>
            <w:vMerge w:val="restart"/>
            <w:shd w:val="clear" w:color="auto" w:fill="auto"/>
            <w:vAlign w:val="center"/>
          </w:tcPr>
          <w:p w14:paraId="4D9AD13F" w14:textId="77777777" w:rsidR="009228D4" w:rsidRPr="00B24739" w:rsidRDefault="009228D4" w:rsidP="005A4604">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475A32DB" w14:textId="77777777" w:rsidR="009228D4" w:rsidRPr="00B24739" w:rsidRDefault="009228D4" w:rsidP="005A4604">
            <w:pPr>
              <w:pStyle w:val="TAC"/>
              <w:rPr>
                <w:lang w:eastAsia="zh-CN"/>
              </w:rPr>
            </w:pPr>
            <w:r w:rsidRPr="00B24739">
              <w:rPr>
                <w:lang w:eastAsia="zh-CN"/>
              </w:rPr>
              <w:t>1MHz</w:t>
            </w:r>
          </w:p>
        </w:tc>
        <w:tc>
          <w:tcPr>
            <w:tcW w:w="1080" w:type="dxa"/>
            <w:vMerge w:val="restart"/>
            <w:shd w:val="clear" w:color="auto" w:fill="auto"/>
            <w:vAlign w:val="center"/>
          </w:tcPr>
          <w:p w14:paraId="6A5DD4A5" w14:textId="77777777" w:rsidR="009228D4" w:rsidRPr="00B24739" w:rsidRDefault="009228D4" w:rsidP="005A4604">
            <w:pPr>
              <w:pStyle w:val="TAC"/>
            </w:pPr>
          </w:p>
        </w:tc>
      </w:tr>
      <w:tr w:rsidR="009228D4" w:rsidRPr="00B24739" w14:paraId="238E3DAA" w14:textId="77777777" w:rsidTr="005A4604">
        <w:trPr>
          <w:trHeight w:val="43"/>
          <w:jc w:val="center"/>
        </w:trPr>
        <w:tc>
          <w:tcPr>
            <w:tcW w:w="2680" w:type="dxa"/>
            <w:shd w:val="clear" w:color="auto" w:fill="auto"/>
            <w:vAlign w:val="center"/>
          </w:tcPr>
          <w:p w14:paraId="0667450F" w14:textId="77777777" w:rsidR="009228D4" w:rsidRPr="00B24739" w:rsidRDefault="009228D4" w:rsidP="005A4604">
            <w:pPr>
              <w:pStyle w:val="TAC"/>
              <w:rPr>
                <w:rFonts w:cs="Arial"/>
              </w:rPr>
            </w:pPr>
            <w:r w:rsidRPr="00B24739">
              <w:t>6110MHz ≤ f ≤ 7690MHz</w:t>
            </w:r>
          </w:p>
        </w:tc>
        <w:tc>
          <w:tcPr>
            <w:tcW w:w="1180" w:type="dxa"/>
            <w:vMerge/>
            <w:shd w:val="clear" w:color="auto" w:fill="auto"/>
            <w:vAlign w:val="center"/>
          </w:tcPr>
          <w:p w14:paraId="42D0F491" w14:textId="77777777" w:rsidR="009228D4" w:rsidRPr="00B24739" w:rsidRDefault="009228D4" w:rsidP="005A4604">
            <w:pPr>
              <w:pStyle w:val="TAC"/>
            </w:pPr>
          </w:p>
        </w:tc>
        <w:tc>
          <w:tcPr>
            <w:tcW w:w="1800" w:type="dxa"/>
            <w:vMerge/>
            <w:shd w:val="clear" w:color="auto" w:fill="auto"/>
            <w:vAlign w:val="center"/>
          </w:tcPr>
          <w:p w14:paraId="65432748" w14:textId="77777777" w:rsidR="009228D4" w:rsidRPr="00B24739" w:rsidRDefault="009228D4" w:rsidP="005A4604">
            <w:pPr>
              <w:pStyle w:val="TAC"/>
              <w:rPr>
                <w:lang w:eastAsia="zh-CN"/>
              </w:rPr>
            </w:pPr>
          </w:p>
        </w:tc>
        <w:tc>
          <w:tcPr>
            <w:tcW w:w="1080" w:type="dxa"/>
            <w:vMerge/>
            <w:shd w:val="clear" w:color="auto" w:fill="auto"/>
            <w:vAlign w:val="center"/>
          </w:tcPr>
          <w:p w14:paraId="5C46CF5E" w14:textId="77777777" w:rsidR="009228D4" w:rsidRPr="00B24739" w:rsidRDefault="009228D4" w:rsidP="005A4604">
            <w:pPr>
              <w:pStyle w:val="TAC"/>
            </w:pPr>
          </w:p>
        </w:tc>
      </w:tr>
      <w:tr w:rsidR="009228D4" w:rsidRPr="00B24739" w14:paraId="5CCF2FEB" w14:textId="77777777" w:rsidTr="005A4604">
        <w:trPr>
          <w:trHeight w:val="43"/>
          <w:jc w:val="center"/>
        </w:trPr>
        <w:tc>
          <w:tcPr>
            <w:tcW w:w="2680" w:type="dxa"/>
            <w:shd w:val="clear" w:color="auto" w:fill="auto"/>
            <w:vAlign w:val="center"/>
          </w:tcPr>
          <w:p w14:paraId="22E0678B" w14:textId="77777777" w:rsidR="009228D4" w:rsidRPr="00B24739" w:rsidRDefault="009228D4" w:rsidP="005A4604">
            <w:pPr>
              <w:pStyle w:val="TAC"/>
              <w:rPr>
                <w:rFonts w:cs="Arial"/>
              </w:rPr>
            </w:pPr>
            <w:r w:rsidRPr="00B24739">
              <w:t>9392MHz ≤ f ≤ 10380MHz</w:t>
            </w:r>
          </w:p>
        </w:tc>
        <w:tc>
          <w:tcPr>
            <w:tcW w:w="1180" w:type="dxa"/>
            <w:vMerge/>
            <w:shd w:val="clear" w:color="auto" w:fill="auto"/>
            <w:vAlign w:val="center"/>
          </w:tcPr>
          <w:p w14:paraId="15F10F99" w14:textId="77777777" w:rsidR="009228D4" w:rsidRPr="00B24739" w:rsidRDefault="009228D4" w:rsidP="005A4604">
            <w:pPr>
              <w:pStyle w:val="TAC"/>
            </w:pPr>
          </w:p>
        </w:tc>
        <w:tc>
          <w:tcPr>
            <w:tcW w:w="1800" w:type="dxa"/>
            <w:vMerge/>
            <w:shd w:val="clear" w:color="auto" w:fill="auto"/>
            <w:vAlign w:val="center"/>
          </w:tcPr>
          <w:p w14:paraId="5BF01ABA" w14:textId="77777777" w:rsidR="009228D4" w:rsidRPr="00B24739" w:rsidRDefault="009228D4" w:rsidP="005A4604">
            <w:pPr>
              <w:pStyle w:val="TAC"/>
              <w:rPr>
                <w:lang w:eastAsia="zh-CN"/>
              </w:rPr>
            </w:pPr>
          </w:p>
        </w:tc>
        <w:tc>
          <w:tcPr>
            <w:tcW w:w="1080" w:type="dxa"/>
            <w:vMerge/>
            <w:shd w:val="clear" w:color="auto" w:fill="auto"/>
            <w:vAlign w:val="center"/>
          </w:tcPr>
          <w:p w14:paraId="253E299D" w14:textId="77777777" w:rsidR="009228D4" w:rsidRPr="00B24739" w:rsidRDefault="009228D4" w:rsidP="005A4604">
            <w:pPr>
              <w:pStyle w:val="TAC"/>
            </w:pPr>
          </w:p>
        </w:tc>
      </w:tr>
      <w:tr w:rsidR="009228D4" w:rsidRPr="00B24739" w14:paraId="01C591CC" w14:textId="77777777" w:rsidTr="005A4604">
        <w:trPr>
          <w:trHeight w:val="43"/>
          <w:jc w:val="center"/>
        </w:trPr>
        <w:tc>
          <w:tcPr>
            <w:tcW w:w="2680" w:type="dxa"/>
            <w:shd w:val="clear" w:color="auto" w:fill="auto"/>
            <w:vAlign w:val="center"/>
          </w:tcPr>
          <w:p w14:paraId="136E39F1" w14:textId="77777777" w:rsidR="009228D4" w:rsidRPr="00B24739" w:rsidRDefault="009228D4" w:rsidP="005A4604">
            <w:pPr>
              <w:pStyle w:val="TAC"/>
              <w:rPr>
                <w:rFonts w:cs="Arial"/>
              </w:rPr>
            </w:pPr>
            <w:r w:rsidRPr="00B24739">
              <w:t>11296MHz ≤ f ≤ 12690MHz</w:t>
            </w:r>
          </w:p>
        </w:tc>
        <w:tc>
          <w:tcPr>
            <w:tcW w:w="1180" w:type="dxa"/>
            <w:vMerge/>
            <w:shd w:val="clear" w:color="auto" w:fill="auto"/>
            <w:vAlign w:val="center"/>
          </w:tcPr>
          <w:p w14:paraId="06B197CA" w14:textId="77777777" w:rsidR="009228D4" w:rsidRPr="00B24739" w:rsidRDefault="009228D4" w:rsidP="005A4604">
            <w:pPr>
              <w:pStyle w:val="TAC"/>
            </w:pPr>
          </w:p>
        </w:tc>
        <w:tc>
          <w:tcPr>
            <w:tcW w:w="1800" w:type="dxa"/>
            <w:vMerge/>
            <w:shd w:val="clear" w:color="auto" w:fill="auto"/>
            <w:vAlign w:val="center"/>
          </w:tcPr>
          <w:p w14:paraId="6618CD90" w14:textId="77777777" w:rsidR="009228D4" w:rsidRPr="00B24739" w:rsidRDefault="009228D4" w:rsidP="005A4604">
            <w:pPr>
              <w:pStyle w:val="TAC"/>
              <w:rPr>
                <w:lang w:eastAsia="zh-CN"/>
              </w:rPr>
            </w:pPr>
          </w:p>
        </w:tc>
        <w:tc>
          <w:tcPr>
            <w:tcW w:w="1080" w:type="dxa"/>
            <w:vMerge/>
            <w:shd w:val="clear" w:color="auto" w:fill="auto"/>
            <w:vAlign w:val="center"/>
          </w:tcPr>
          <w:p w14:paraId="6092FB75" w14:textId="77777777" w:rsidR="009228D4" w:rsidRPr="00B24739" w:rsidRDefault="009228D4" w:rsidP="005A4604">
            <w:pPr>
              <w:pStyle w:val="TAC"/>
            </w:pPr>
          </w:p>
        </w:tc>
      </w:tr>
    </w:tbl>
    <w:p w14:paraId="1376EDDE" w14:textId="77777777" w:rsidR="009228D4" w:rsidRPr="00B24739" w:rsidRDefault="009228D4" w:rsidP="009228D4"/>
    <w:p w14:paraId="54901E50" w14:textId="77777777" w:rsidR="009228D4" w:rsidRPr="00B24739" w:rsidRDefault="009228D4" w:rsidP="009228D4">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28D4" w:rsidRPr="00B24739" w14:paraId="57EE6904"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E7CA8A" w14:textId="77777777" w:rsidR="009228D4" w:rsidRPr="00B24739" w:rsidRDefault="009228D4"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251E40D" w14:textId="77777777" w:rsidR="009228D4" w:rsidRPr="00B24739" w:rsidRDefault="009228D4"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A6B159" w14:textId="77777777" w:rsidR="009228D4" w:rsidRPr="00B24739" w:rsidRDefault="009228D4" w:rsidP="005A4604">
            <w:pPr>
              <w:pStyle w:val="TAH"/>
            </w:pPr>
            <w:r w:rsidRPr="00B24739">
              <w:t>3.0GHz &lt; f ≤ 6GHz</w:t>
            </w:r>
          </w:p>
        </w:tc>
      </w:tr>
      <w:tr w:rsidR="009228D4" w:rsidRPr="00B24739" w14:paraId="42E2E55C"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3F9571" w14:textId="77777777" w:rsidR="009228D4" w:rsidRPr="00B24739" w:rsidRDefault="009228D4"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550BD5"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3B3C6EB" w14:textId="77777777" w:rsidR="009228D4" w:rsidRPr="00B24739" w:rsidRDefault="009228D4" w:rsidP="005A4604">
            <w:pPr>
              <w:pStyle w:val="TAC"/>
              <w:rPr>
                <w:lang w:eastAsia="zh-CN"/>
              </w:rPr>
            </w:pPr>
            <w:r w:rsidRPr="00B24739">
              <w:rPr>
                <w:lang w:eastAsia="zh-CN"/>
              </w:rPr>
              <w:t>0</w:t>
            </w:r>
          </w:p>
        </w:tc>
      </w:tr>
      <w:tr w:rsidR="009228D4" w:rsidRPr="00B24739" w14:paraId="3353257B"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85D8E9" w14:textId="77777777" w:rsidR="009228D4" w:rsidRPr="00B24739" w:rsidRDefault="009228D4"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ADF17FE"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BA851B3" w14:textId="77777777" w:rsidR="009228D4" w:rsidRPr="00B24739" w:rsidRDefault="009228D4" w:rsidP="005A4604">
            <w:pPr>
              <w:pStyle w:val="TAC"/>
              <w:rPr>
                <w:lang w:eastAsia="zh-CN"/>
              </w:rPr>
            </w:pPr>
            <w:r w:rsidRPr="00B24739">
              <w:rPr>
                <w:lang w:eastAsia="zh-CN"/>
              </w:rPr>
              <w:t>0</w:t>
            </w:r>
          </w:p>
        </w:tc>
      </w:tr>
    </w:tbl>
    <w:p w14:paraId="17D1B76D" w14:textId="77777777" w:rsidR="009228D4" w:rsidRPr="00B24739" w:rsidRDefault="009228D4" w:rsidP="009228D4"/>
    <w:p w14:paraId="1B5E76A9" w14:textId="77777777" w:rsidR="005B0222" w:rsidRPr="00CA19DC" w:rsidRDefault="005B0222" w:rsidP="005B0222"/>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EC2D3" w14:textId="77777777" w:rsidR="00804804" w:rsidRDefault="00804804">
      <w:r>
        <w:separator/>
      </w:r>
    </w:p>
  </w:endnote>
  <w:endnote w:type="continuationSeparator" w:id="0">
    <w:p w14:paraId="7A75D770" w14:textId="77777777" w:rsidR="00804804" w:rsidRDefault="0080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63F97" w14:textId="77777777" w:rsidR="00804804" w:rsidRDefault="00804804">
      <w:r>
        <w:separator/>
      </w:r>
    </w:p>
  </w:footnote>
  <w:footnote w:type="continuationSeparator" w:id="0">
    <w:p w14:paraId="7DDA189B" w14:textId="77777777" w:rsidR="00804804" w:rsidRDefault="00804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8C6"/>
    <w:rsid w:val="00090376"/>
    <w:rsid w:val="000A6265"/>
    <w:rsid w:val="000A6394"/>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B5741"/>
    <w:rsid w:val="002E472E"/>
    <w:rsid w:val="00305409"/>
    <w:rsid w:val="00310960"/>
    <w:rsid w:val="0034340E"/>
    <w:rsid w:val="003609EF"/>
    <w:rsid w:val="0036231A"/>
    <w:rsid w:val="00374DD4"/>
    <w:rsid w:val="003E1A36"/>
    <w:rsid w:val="003F5311"/>
    <w:rsid w:val="003F57A7"/>
    <w:rsid w:val="00404EF8"/>
    <w:rsid w:val="00410371"/>
    <w:rsid w:val="004242F1"/>
    <w:rsid w:val="00427E4D"/>
    <w:rsid w:val="00434050"/>
    <w:rsid w:val="00457BD3"/>
    <w:rsid w:val="004A7AE5"/>
    <w:rsid w:val="004B75B7"/>
    <w:rsid w:val="004D038C"/>
    <w:rsid w:val="004F6CAF"/>
    <w:rsid w:val="005141D9"/>
    <w:rsid w:val="0051580D"/>
    <w:rsid w:val="00547111"/>
    <w:rsid w:val="00592D74"/>
    <w:rsid w:val="005B0222"/>
    <w:rsid w:val="005E2C44"/>
    <w:rsid w:val="005F60DF"/>
    <w:rsid w:val="00600662"/>
    <w:rsid w:val="00621188"/>
    <w:rsid w:val="006257ED"/>
    <w:rsid w:val="00652FEE"/>
    <w:rsid w:val="00653DE4"/>
    <w:rsid w:val="00665C47"/>
    <w:rsid w:val="00672951"/>
    <w:rsid w:val="00695808"/>
    <w:rsid w:val="00696B8B"/>
    <w:rsid w:val="006B46FB"/>
    <w:rsid w:val="006E21FB"/>
    <w:rsid w:val="006E6E2C"/>
    <w:rsid w:val="006F55D7"/>
    <w:rsid w:val="006F71DE"/>
    <w:rsid w:val="00751C8A"/>
    <w:rsid w:val="00756F64"/>
    <w:rsid w:val="00760649"/>
    <w:rsid w:val="00792342"/>
    <w:rsid w:val="007977A8"/>
    <w:rsid w:val="007B4BA5"/>
    <w:rsid w:val="007B512A"/>
    <w:rsid w:val="007B5496"/>
    <w:rsid w:val="007C2097"/>
    <w:rsid w:val="007D4C6C"/>
    <w:rsid w:val="007D6A07"/>
    <w:rsid w:val="007F7259"/>
    <w:rsid w:val="008040A8"/>
    <w:rsid w:val="00804804"/>
    <w:rsid w:val="0080595A"/>
    <w:rsid w:val="008218AD"/>
    <w:rsid w:val="008237F7"/>
    <w:rsid w:val="008279FA"/>
    <w:rsid w:val="00857549"/>
    <w:rsid w:val="00857CD8"/>
    <w:rsid w:val="008626E7"/>
    <w:rsid w:val="00870EE7"/>
    <w:rsid w:val="008863B9"/>
    <w:rsid w:val="008A45A6"/>
    <w:rsid w:val="008C65D8"/>
    <w:rsid w:val="008D3CCC"/>
    <w:rsid w:val="008F3789"/>
    <w:rsid w:val="008F686C"/>
    <w:rsid w:val="008F77E9"/>
    <w:rsid w:val="009148DE"/>
    <w:rsid w:val="009228D4"/>
    <w:rsid w:val="00941E30"/>
    <w:rsid w:val="00945441"/>
    <w:rsid w:val="00964715"/>
    <w:rsid w:val="009777D9"/>
    <w:rsid w:val="00991B88"/>
    <w:rsid w:val="009A5753"/>
    <w:rsid w:val="009A579D"/>
    <w:rsid w:val="009E3297"/>
    <w:rsid w:val="009E7D0E"/>
    <w:rsid w:val="009F734F"/>
    <w:rsid w:val="00A016D9"/>
    <w:rsid w:val="00A13A5C"/>
    <w:rsid w:val="00A246B6"/>
    <w:rsid w:val="00A47E70"/>
    <w:rsid w:val="00A50CF0"/>
    <w:rsid w:val="00A7671C"/>
    <w:rsid w:val="00AA12E2"/>
    <w:rsid w:val="00AA2CBC"/>
    <w:rsid w:val="00AC5820"/>
    <w:rsid w:val="00AD1CD8"/>
    <w:rsid w:val="00AE6EEC"/>
    <w:rsid w:val="00B01456"/>
    <w:rsid w:val="00B11719"/>
    <w:rsid w:val="00B24E88"/>
    <w:rsid w:val="00B258BB"/>
    <w:rsid w:val="00B67B97"/>
    <w:rsid w:val="00B862A8"/>
    <w:rsid w:val="00B968C8"/>
    <w:rsid w:val="00BA3EC5"/>
    <w:rsid w:val="00BA51D9"/>
    <w:rsid w:val="00BB5DFC"/>
    <w:rsid w:val="00BD279D"/>
    <w:rsid w:val="00BD6BB8"/>
    <w:rsid w:val="00BD71BB"/>
    <w:rsid w:val="00C06B18"/>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41876"/>
    <w:rsid w:val="00E50777"/>
    <w:rsid w:val="00E808E3"/>
    <w:rsid w:val="00E92C22"/>
    <w:rsid w:val="00EB09B7"/>
    <w:rsid w:val="00ED7D11"/>
    <w:rsid w:val="00EE10A7"/>
    <w:rsid w:val="00EE7D7C"/>
    <w:rsid w:val="00EF169A"/>
    <w:rsid w:val="00EF2B17"/>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114</TotalTime>
  <Pages>3</Pages>
  <Words>752</Words>
  <Characters>4292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25</cp:revision>
  <cp:lastPrinted>1900-01-01T05:00:00Z</cp:lastPrinted>
  <dcterms:created xsi:type="dcterms:W3CDTF">2022-02-09T17:26:00Z</dcterms:created>
  <dcterms:modified xsi:type="dcterms:W3CDTF">2022-05-09T20:23:00Z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